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07F90969" w:rsidR="00B4478E" w:rsidRDefault="00B4478E" w:rsidP="00B4478E">
      <w:pPr>
        <w:pStyle w:val="CRCoverPage"/>
        <w:tabs>
          <w:tab w:val="right" w:pos="9639"/>
        </w:tabs>
        <w:spacing w:after="0"/>
        <w:rPr>
          <w:b/>
          <w:noProof/>
          <w:sz w:val="24"/>
        </w:rPr>
      </w:pPr>
      <w:r>
        <w:rPr>
          <w:b/>
          <w:noProof/>
          <w:sz w:val="24"/>
        </w:rPr>
        <w:t>3GPP TSG-SA WG6 Meeting #5</w:t>
      </w:r>
      <w:r w:rsidR="00471B6D">
        <w:rPr>
          <w:b/>
          <w:noProof/>
          <w:sz w:val="24"/>
        </w:rPr>
        <w:t>7</w:t>
      </w:r>
      <w:r>
        <w:rPr>
          <w:b/>
          <w:noProof/>
          <w:sz w:val="24"/>
        </w:rPr>
        <w:tab/>
        <w:t>S6-2</w:t>
      </w:r>
      <w:r w:rsidR="00E54524">
        <w:rPr>
          <w:b/>
          <w:noProof/>
          <w:sz w:val="24"/>
        </w:rPr>
        <w:t>3</w:t>
      </w:r>
      <w:r w:rsidR="00860357">
        <w:rPr>
          <w:b/>
          <w:noProof/>
          <w:sz w:val="24"/>
        </w:rPr>
        <w:t>3199</w:t>
      </w:r>
    </w:p>
    <w:p w14:paraId="1EB2E693" w14:textId="2587108E" w:rsidR="00F14D14" w:rsidRDefault="00471B6D" w:rsidP="00F14D14">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Pr>
          <w:b/>
          <w:noProof/>
          <w:sz w:val="22"/>
          <w:szCs w:val="22"/>
          <w:vertAlign w:val="superscript"/>
        </w:rPr>
        <w:t>th</w:t>
      </w:r>
      <w:r>
        <w:rPr>
          <w:b/>
          <w:noProof/>
          <w:sz w:val="22"/>
          <w:szCs w:val="22"/>
        </w:rPr>
        <w:t xml:space="preserve"> </w:t>
      </w:r>
      <w:r>
        <w:rPr>
          <w:rFonts w:cs="Arial"/>
          <w:b/>
          <w:bCs/>
          <w:sz w:val="22"/>
          <w:szCs w:val="22"/>
        </w:rPr>
        <w:t>– 13</w:t>
      </w:r>
      <w:r>
        <w:rPr>
          <w:rFonts w:cs="Arial"/>
          <w:b/>
          <w:bCs/>
          <w:sz w:val="22"/>
          <w:szCs w:val="22"/>
          <w:vertAlign w:val="superscript"/>
        </w:rPr>
        <w:t>rd</w:t>
      </w:r>
      <w:r>
        <w:rPr>
          <w:rFonts w:cs="Arial"/>
          <w:b/>
          <w:bCs/>
          <w:sz w:val="22"/>
          <w:szCs w:val="22"/>
        </w:rPr>
        <w:t xml:space="preserve"> </w:t>
      </w:r>
      <w:r>
        <w:rPr>
          <w:rFonts w:cs="Arial" w:hint="eastAsia"/>
          <w:b/>
          <w:bCs/>
          <w:sz w:val="22"/>
          <w:szCs w:val="22"/>
          <w:lang w:eastAsia="zh-CN"/>
        </w:rPr>
        <w:t>October</w:t>
      </w:r>
      <w:r>
        <w:rPr>
          <w:rFonts w:cs="Arial"/>
          <w:b/>
          <w:bCs/>
          <w:sz w:val="22"/>
          <w:szCs w:val="22"/>
        </w:rPr>
        <w:t xml:space="preserve">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860357">
        <w:rPr>
          <w:b/>
          <w:noProof/>
          <w:sz w:val="24"/>
        </w:rPr>
        <w:t>2957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E3877" w:rsidR="001E41F3" w:rsidRPr="00410371" w:rsidRDefault="00BB0225" w:rsidP="00BB0225">
            <w:pPr>
              <w:pStyle w:val="CRCoverPage"/>
              <w:spacing w:after="0"/>
              <w:ind w:right="140"/>
              <w:jc w:val="right"/>
              <w:rPr>
                <w:b/>
                <w:noProof/>
                <w:sz w:val="28"/>
              </w:rPr>
            </w:pPr>
            <w:r w:rsidRPr="00BB0225">
              <w:rPr>
                <w:b/>
                <w:noProof/>
                <w:sz w:val="28"/>
                <w:lang w:eastAsia="zh-CN"/>
              </w:rPr>
              <w:t>23.436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35F28E" w:rsidR="001E41F3" w:rsidRPr="00410371" w:rsidRDefault="00926FA5" w:rsidP="00BB0225">
            <w:pPr>
              <w:pStyle w:val="CRCoverPage"/>
              <w:spacing w:after="0"/>
              <w:jc w:val="center"/>
              <w:rPr>
                <w:noProof/>
              </w:rPr>
            </w:pPr>
            <w:r>
              <w:rPr>
                <w:b/>
                <w:noProof/>
                <w:sz w:val="28"/>
                <w:lang w:eastAsia="zh-CN"/>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0A3706" w:rsidR="001E41F3" w:rsidRPr="00410371" w:rsidRDefault="00A77F3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9D2E4A" w:rsidR="001E41F3" w:rsidRPr="00410371" w:rsidRDefault="00BB0225" w:rsidP="002F5B82">
            <w:pPr>
              <w:pStyle w:val="CRCoverPage"/>
              <w:spacing w:after="0"/>
              <w:ind w:right="140"/>
              <w:jc w:val="center"/>
              <w:rPr>
                <w:noProof/>
                <w:sz w:val="28"/>
              </w:rPr>
            </w:pPr>
            <w:r w:rsidRPr="002F5B82">
              <w:rPr>
                <w:b/>
                <w:noProof/>
                <w:sz w:val="28"/>
                <w:lang w:eastAsia="zh-CN"/>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402D78" w:rsidR="00F25D98" w:rsidRDefault="002F5B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CF9C2" w:rsidR="00F25D98" w:rsidRDefault="002F5B82"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16E1C7" w:rsidR="001E41F3" w:rsidRDefault="002F5B82">
            <w:pPr>
              <w:pStyle w:val="CRCoverPage"/>
              <w:spacing w:after="0"/>
              <w:ind w:left="100"/>
              <w:rPr>
                <w:noProof/>
              </w:rPr>
            </w:pPr>
            <w:r>
              <w:t xml:space="preserve">Extend the edge performance analytics to support </w:t>
            </w:r>
            <w:r w:rsidR="00A45FF0">
              <w:t xml:space="preserve">transmission quality </w:t>
            </w:r>
            <w:r w:rsidR="00BF5387">
              <w:t>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3963" w14:paraId="46D5D7C2" w14:textId="77777777" w:rsidTr="00547111">
        <w:tc>
          <w:tcPr>
            <w:tcW w:w="1843" w:type="dxa"/>
            <w:tcBorders>
              <w:left w:val="single" w:sz="4" w:space="0" w:color="auto"/>
            </w:tcBorders>
          </w:tcPr>
          <w:p w14:paraId="45A6C2C4" w14:textId="77777777" w:rsidR="00693963" w:rsidRDefault="00693963" w:rsidP="006939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A32812" w:rsidR="00693963" w:rsidRDefault="00693963" w:rsidP="00693963">
            <w:pPr>
              <w:pStyle w:val="CRCoverPage"/>
              <w:spacing w:after="0"/>
              <w:ind w:left="100"/>
              <w:rPr>
                <w:noProof/>
              </w:rPr>
            </w:pPr>
            <w:r w:rsidRPr="00CC3BB8">
              <w:rPr>
                <w:noProof/>
              </w:rPr>
              <w:t>Huawei, Hisilicon</w:t>
            </w:r>
          </w:p>
        </w:tc>
      </w:tr>
      <w:tr w:rsidR="00693963" w14:paraId="4196B218" w14:textId="77777777" w:rsidTr="00547111">
        <w:tc>
          <w:tcPr>
            <w:tcW w:w="1843" w:type="dxa"/>
            <w:tcBorders>
              <w:left w:val="single" w:sz="4" w:space="0" w:color="auto"/>
            </w:tcBorders>
          </w:tcPr>
          <w:p w14:paraId="14C300BA" w14:textId="77777777" w:rsidR="00693963" w:rsidRDefault="00693963" w:rsidP="006939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E99BD" w:rsidR="00693963" w:rsidRDefault="00693963" w:rsidP="00693963">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7D2D5" w:rsidR="001E41F3" w:rsidRDefault="00A77F3D">
            <w:pPr>
              <w:pStyle w:val="CRCoverPage"/>
              <w:spacing w:after="0"/>
              <w:ind w:left="100"/>
              <w:rPr>
                <w:noProof/>
              </w:rPr>
            </w:pPr>
            <w:r>
              <w:rPr>
                <w:noProof/>
                <w:lang w:eastAsia="zh-CN"/>
              </w:rP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07C46" w:rsidR="001E41F3" w:rsidRDefault="00693963">
            <w:pPr>
              <w:pStyle w:val="CRCoverPage"/>
              <w:spacing w:after="0"/>
              <w:ind w:left="100"/>
              <w:rPr>
                <w:noProof/>
              </w:rPr>
            </w:pPr>
            <w:r>
              <w:t>2023-09-20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EE3537" w:rsidR="001E41F3" w:rsidRDefault="0069396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94683F" w:rsidR="001E41F3" w:rsidRDefault="006939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16F63A" w14:textId="60EBF06C" w:rsidR="00003A24" w:rsidRDefault="00C61D10" w:rsidP="00A77F3D">
            <w:pPr>
              <w:pStyle w:val="CRCoverPage"/>
              <w:spacing w:after="0"/>
              <w:ind w:left="100"/>
              <w:rPr>
                <w:noProof/>
                <w:lang w:eastAsia="zh-CN"/>
              </w:rPr>
            </w:pPr>
            <w:r>
              <w:rPr>
                <w:rFonts w:hint="eastAsia"/>
                <w:noProof/>
                <w:lang w:eastAsia="zh-CN"/>
              </w:rPr>
              <w:t>A</w:t>
            </w:r>
            <w:r>
              <w:rPr>
                <w:noProof/>
                <w:lang w:eastAsia="zh-CN"/>
              </w:rPr>
              <w:t xml:space="preserve">s required by </w:t>
            </w:r>
            <w:r w:rsidR="00003A24">
              <w:rPr>
                <w:noProof/>
                <w:lang w:eastAsia="zh-CN"/>
              </w:rPr>
              <w:t>the discovery of SEALDD server and VAL server in clause 9.4.3.2.3 of TS 23.433</w:t>
            </w:r>
            <w:r w:rsidR="00A77F3D">
              <w:rPr>
                <w:noProof/>
                <w:lang w:eastAsia="zh-CN"/>
              </w:rPr>
              <w:t>:</w:t>
            </w:r>
          </w:p>
          <w:p w14:paraId="789D5AD1" w14:textId="47B1EC00" w:rsidR="00A77F3D" w:rsidRDefault="00A77F3D" w:rsidP="00A77F3D">
            <w:pPr>
              <w:pStyle w:val="CRCoverPage"/>
              <w:spacing w:after="0"/>
              <w:ind w:left="100"/>
              <w:rPr>
                <w:noProof/>
                <w:lang w:eastAsia="zh-CN"/>
              </w:rPr>
            </w:pPr>
          </w:p>
          <w:p w14:paraId="72BE3858" w14:textId="0DBE413E" w:rsidR="00003A24" w:rsidRDefault="00A77F3D" w:rsidP="00A77F3D">
            <w:pPr>
              <w:pStyle w:val="NO"/>
              <w:rPr>
                <w:rFonts w:hint="eastAsia"/>
                <w:lang w:eastAsia="zh-CN"/>
              </w:rPr>
            </w:pPr>
            <w:r w:rsidRPr="009E6B1F">
              <w:t>NOTE:</w:t>
            </w:r>
            <w:r>
              <w:rPr>
                <w:lang w:eastAsia="zh-CN"/>
              </w:rPr>
              <w:t xml:space="preserve"> It is assumed that the ADAE sever can collect load and transmission quality information from EAS.</w:t>
            </w:r>
          </w:p>
          <w:p w14:paraId="708AA7DE" w14:textId="1D5BC4F9" w:rsidR="00003A24" w:rsidRDefault="00A77F3D">
            <w:pPr>
              <w:pStyle w:val="CRCoverPage"/>
              <w:spacing w:after="0"/>
              <w:ind w:left="100"/>
              <w:rPr>
                <w:noProof/>
                <w:lang w:eastAsia="zh-CN"/>
              </w:rPr>
            </w:pPr>
            <w:r>
              <w:rPr>
                <w:noProof/>
                <w:lang w:eastAsia="zh-CN"/>
              </w:rPr>
              <w:t xml:space="preserve">Regarding of how to support transmission qualitity analytics, </w:t>
            </w:r>
            <w:r w:rsidR="00800F9C">
              <w:rPr>
                <w:noProof/>
                <w:lang w:eastAsia="zh-CN"/>
              </w:rPr>
              <w:t>SEALDD server can act as the data producers, providing the measured transmission quality result</w:t>
            </w:r>
            <w:r w:rsidR="0075792B">
              <w:rPr>
                <w:noProof/>
                <w:lang w:eastAsia="zh-CN"/>
              </w:rPr>
              <w:t>s</w:t>
            </w:r>
            <w:r w:rsidR="00800F9C">
              <w:rPr>
                <w:noProof/>
                <w:lang w:eastAsia="zh-CN"/>
              </w:rPr>
              <w:t xml:space="preserve"> to the ADAE server</w:t>
            </w:r>
            <w:r w:rsidR="0075792B">
              <w:rPr>
                <w:noProof/>
                <w:lang w:eastAsia="zh-CN"/>
              </w:rPr>
              <w:t>, which can be used for transmission quality analytics by ADAE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D39D61" w:rsidR="001E41F3" w:rsidRDefault="00760870">
            <w:pPr>
              <w:pStyle w:val="CRCoverPage"/>
              <w:spacing w:after="0"/>
              <w:ind w:left="100"/>
              <w:rPr>
                <w:noProof/>
                <w:lang w:eastAsia="zh-CN"/>
              </w:rPr>
            </w:pPr>
            <w:r>
              <w:rPr>
                <w:rFonts w:hint="eastAsia"/>
                <w:noProof/>
                <w:lang w:eastAsia="zh-CN"/>
              </w:rPr>
              <w:t>T</w:t>
            </w:r>
            <w:r>
              <w:rPr>
                <w:noProof/>
                <w:lang w:eastAsia="zh-CN"/>
              </w:rPr>
              <w:t xml:space="preserve">his paper is proposed to </w:t>
            </w:r>
            <w:r w:rsidR="00081047">
              <w:rPr>
                <w:noProof/>
                <w:lang w:eastAsia="zh-CN"/>
              </w:rPr>
              <w:t>make</w:t>
            </w:r>
            <w:r w:rsidR="00A77F3D">
              <w:rPr>
                <w:noProof/>
                <w:lang w:eastAsia="zh-CN"/>
              </w:rPr>
              <w:t xml:space="preserve"> </w:t>
            </w:r>
            <w:r w:rsidR="009F32C2">
              <w:rPr>
                <w:noProof/>
                <w:lang w:eastAsia="zh-CN"/>
              </w:rPr>
              <w:t xml:space="preserve">the transmission quality analytics </w:t>
            </w:r>
            <w:r w:rsidR="00A77F3D">
              <w:rPr>
                <w:noProof/>
                <w:lang w:eastAsia="zh-CN"/>
              </w:rPr>
              <w:t>in ADAE specification</w:t>
            </w:r>
            <w:r w:rsidR="00081047">
              <w:rPr>
                <w:noProof/>
                <w:lang w:eastAsia="zh-CN"/>
              </w:rPr>
              <w:t xml:space="preserve"> more clear.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FC0AA" w:rsidR="001E41F3" w:rsidRDefault="00A77F3D">
            <w:pPr>
              <w:pStyle w:val="CRCoverPage"/>
              <w:spacing w:after="0"/>
              <w:ind w:left="100"/>
              <w:rPr>
                <w:noProof/>
                <w:lang w:eastAsia="zh-CN"/>
              </w:rPr>
            </w:pPr>
            <w:r>
              <w:rPr>
                <w:noProof/>
                <w:lang w:eastAsia="zh-CN"/>
              </w:rPr>
              <w:t>H</w:t>
            </w:r>
            <w:r w:rsidR="00BF5669">
              <w:rPr>
                <w:noProof/>
                <w:lang w:eastAsia="zh-CN"/>
              </w:rPr>
              <w:t>ow to provide the transmision quality an</w:t>
            </w:r>
            <w:r w:rsidR="00E06A03">
              <w:rPr>
                <w:noProof/>
                <w:lang w:eastAsia="zh-CN"/>
              </w:rPr>
              <w:t>a</w:t>
            </w:r>
            <w:r w:rsidR="00BF5669">
              <w:rPr>
                <w:noProof/>
                <w:lang w:eastAsia="zh-CN"/>
              </w:rPr>
              <w:t>lytics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D4951" w:rsidR="001E41F3" w:rsidRDefault="00320645">
            <w:pPr>
              <w:pStyle w:val="CRCoverPage"/>
              <w:spacing w:after="0"/>
              <w:ind w:left="100"/>
              <w:rPr>
                <w:noProof/>
                <w:lang w:eastAsia="zh-CN"/>
              </w:rPr>
            </w:pPr>
            <w:r>
              <w:rPr>
                <w:rFonts w:hint="eastAsia"/>
                <w:noProof/>
                <w:lang w:eastAsia="zh-CN"/>
              </w:rPr>
              <w:t>8</w:t>
            </w:r>
            <w:r>
              <w:rPr>
                <w:noProof/>
                <w:lang w:eastAsia="zh-CN"/>
              </w:rPr>
              <w:t>.8.2, 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DBE53E" w:rsidR="001E41F3" w:rsidRDefault="002774DC">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F66181" w:rsidR="001E41F3" w:rsidRDefault="002774DC">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0758F9" w:rsidR="001E41F3" w:rsidRDefault="002774DC">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061157" w14:textId="77777777" w:rsidR="0018502C" w:rsidRPr="00577A5D" w:rsidRDefault="0018502C" w:rsidP="001850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r w:rsidRPr="00A81231">
        <w:rPr>
          <w:rFonts w:ascii="Arial" w:hAnsi="Arial" w:cs="Arial"/>
          <w:color w:val="0000FF"/>
          <w:sz w:val="28"/>
          <w:szCs w:val="28"/>
        </w:rPr>
        <w:lastRenderedPageBreak/>
        <w:t>* * * First Change * * * *</w:t>
      </w:r>
      <w:bookmarkEnd w:id="1"/>
      <w:bookmarkEnd w:id="2"/>
      <w:bookmarkEnd w:id="3"/>
      <w:bookmarkEnd w:id="4"/>
      <w:bookmarkEnd w:id="5"/>
      <w:bookmarkEnd w:id="6"/>
    </w:p>
    <w:p w14:paraId="62E2AE23" w14:textId="77777777" w:rsidR="00320645" w:rsidRDefault="00320645" w:rsidP="00320645">
      <w:pPr>
        <w:pStyle w:val="3"/>
        <w:rPr>
          <w:lang w:val="en-IN"/>
        </w:rPr>
      </w:pPr>
      <w:bookmarkStart w:id="7" w:name="_Toc146235721"/>
      <w:r>
        <w:rPr>
          <w:rFonts w:eastAsia="宋体"/>
          <w:lang w:val="en-US" w:eastAsia="zh-CN"/>
        </w:rPr>
        <w:t>8</w:t>
      </w:r>
      <w:r>
        <w:rPr>
          <w:lang w:val="en-IN"/>
        </w:rPr>
        <w:t>.8.2</w:t>
      </w:r>
      <w:r>
        <w:rPr>
          <w:lang w:val="en-IN"/>
        </w:rPr>
        <w:tab/>
        <w:t>Procedure</w:t>
      </w:r>
      <w:bookmarkEnd w:id="7"/>
    </w:p>
    <w:p w14:paraId="2D3F61BD" w14:textId="77777777" w:rsidR="00320645" w:rsidRPr="003E7DBB" w:rsidRDefault="00320645" w:rsidP="00320645">
      <w:pPr>
        <w:pStyle w:val="4"/>
        <w:rPr>
          <w:lang w:val="en-IN"/>
        </w:rPr>
      </w:pPr>
      <w:bookmarkStart w:id="8" w:name="_Toc146235722"/>
      <w:r>
        <w:rPr>
          <w:lang w:val="en-IN"/>
        </w:rPr>
        <w:t>8.8.2.1</w:t>
      </w:r>
      <w:r>
        <w:rPr>
          <w:lang w:val="en-IN"/>
        </w:rPr>
        <w:tab/>
        <w:t>Subscribe-notify model</w:t>
      </w:r>
      <w:bookmarkEnd w:id="8"/>
    </w:p>
    <w:p w14:paraId="73954E26" w14:textId="77777777" w:rsidR="00320645" w:rsidRDefault="00320645" w:rsidP="00320645">
      <w:r>
        <w:t xml:space="preserve">Figure 8.8.2.1-1 illustrates the procedure for edge load analytics enablement solution. </w:t>
      </w:r>
    </w:p>
    <w:p w14:paraId="41E3F460" w14:textId="77777777" w:rsidR="00320645" w:rsidRDefault="00320645" w:rsidP="00320645">
      <w:pPr>
        <w:rPr>
          <w:noProof/>
          <w:lang w:val="en-US"/>
        </w:rPr>
      </w:pPr>
      <w:r>
        <w:rPr>
          <w:noProof/>
          <w:lang w:val="en-US"/>
        </w:rPr>
        <w:t>Pre-conditions:</w:t>
      </w:r>
    </w:p>
    <w:p w14:paraId="6122E85B" w14:textId="77777777" w:rsidR="00320645" w:rsidRDefault="00320645" w:rsidP="00320645">
      <w:pPr>
        <w:pStyle w:val="B1"/>
        <w:rPr>
          <w:noProof/>
        </w:rPr>
      </w:pPr>
      <w:r>
        <w:rPr>
          <w:noProof/>
        </w:rPr>
        <w:t>1.</w:t>
      </w:r>
      <w:r>
        <w:rPr>
          <w:noProof/>
        </w:rPr>
        <w:tab/>
        <w:t xml:space="preserve">ADAES has discovered the APIs to access the edge services at EDN. </w:t>
      </w:r>
    </w:p>
    <w:p w14:paraId="1338D0F7" w14:textId="77777777" w:rsidR="00320645" w:rsidRDefault="00320645" w:rsidP="00320645">
      <w:pPr>
        <w:pStyle w:val="B1"/>
        <w:rPr>
          <w:noProof/>
        </w:rPr>
      </w:pPr>
      <w:r>
        <w:rPr>
          <w:noProof/>
        </w:rPr>
        <w:t>2.</w:t>
      </w:r>
      <w:r>
        <w:rPr>
          <w:noProof/>
        </w:rPr>
        <w:tab/>
        <w:t>ADAES has subscribed to OAM and NWDAF for receiving management and DN performance analytics respectively.</w:t>
      </w:r>
    </w:p>
    <w:p w14:paraId="05B54869" w14:textId="77777777" w:rsidR="00320645" w:rsidRDefault="00320645" w:rsidP="00320645">
      <w:pPr>
        <w:pStyle w:val="B1"/>
        <w:rPr>
          <w:noProof/>
        </w:rPr>
      </w:pPr>
      <w:r>
        <w:rPr>
          <w:noProof/>
        </w:rPr>
        <w:t>3.</w:t>
      </w:r>
      <w:r>
        <w:rPr>
          <w:noProof/>
        </w:rPr>
        <w:tab/>
        <w:t>Data producers (e.g. A-ADRF, EAS, EES) may be pre-configured with data producer profiles (as in Table 8.2.4.8-1) for the data they can provide. ADAES and ADAEC have discovered available data producers and their data producer profiles.</w:t>
      </w:r>
    </w:p>
    <w:p w14:paraId="16A78BDC" w14:textId="77777777" w:rsidR="00320645" w:rsidRDefault="00320645" w:rsidP="00320645">
      <w:pPr>
        <w:pStyle w:val="TH"/>
      </w:pPr>
      <w:r>
        <w:object w:dxaOrig="12769" w:dyaOrig="11005" w14:anchorId="35824D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44.75pt;height:383.25pt" o:ole="">
            <v:imagedata r:id="rId12" o:title=""/>
          </v:shape>
          <o:OLEObject Type="Embed" ProgID="Visio.Drawing.15" ShapeID="_x0000_i1031" DrawAspect="Content" ObjectID="_1758531727" r:id="rId13"/>
        </w:object>
      </w:r>
    </w:p>
    <w:p w14:paraId="34AD34BD" w14:textId="77777777" w:rsidR="00320645" w:rsidRDefault="00320645" w:rsidP="00320645">
      <w:pPr>
        <w:pStyle w:val="TF"/>
        <w:rPr>
          <w:noProof/>
          <w:lang w:val="en-US"/>
        </w:rPr>
      </w:pPr>
      <w:r>
        <w:rPr>
          <w:noProof/>
          <w:lang w:val="en-US"/>
        </w:rPr>
        <w:t>Figure 8</w:t>
      </w:r>
      <w:r>
        <w:t>.8.2.1</w:t>
      </w:r>
      <w:r>
        <w:rPr>
          <w:noProof/>
          <w:lang w:val="en-US"/>
        </w:rPr>
        <w:t xml:space="preserve">-1: ADAES support for </w:t>
      </w:r>
      <w:r>
        <w:t>edge analytics</w:t>
      </w:r>
    </w:p>
    <w:p w14:paraId="73CD0AE0" w14:textId="77777777" w:rsidR="00320645" w:rsidRDefault="00320645" w:rsidP="00320645">
      <w:pPr>
        <w:pStyle w:val="B1"/>
        <w:rPr>
          <w:lang w:val="en-US"/>
        </w:rPr>
      </w:pPr>
      <w:r>
        <w:rPr>
          <w:lang w:val="en-US"/>
        </w:rPr>
        <w:t>1.</w:t>
      </w:r>
      <w:r>
        <w:rPr>
          <w:lang w:val="en-US"/>
        </w:rPr>
        <w:tab/>
      </w:r>
      <w:r>
        <w:t>The consumer of the ADAES analytics service sends an edge analytics subscription request to ADAES.</w:t>
      </w:r>
    </w:p>
    <w:p w14:paraId="1C2739E0" w14:textId="77777777" w:rsidR="00320645" w:rsidRDefault="00320645" w:rsidP="00320645">
      <w:pPr>
        <w:pStyle w:val="B1"/>
        <w:rPr>
          <w:b/>
          <w:lang w:val="en-US"/>
        </w:rPr>
      </w:pPr>
      <w:r>
        <w:rPr>
          <w:lang w:val="en-US"/>
        </w:rPr>
        <w:t>2.</w:t>
      </w:r>
      <w:r>
        <w:rPr>
          <w:lang w:val="en-US"/>
        </w:rPr>
        <w:tab/>
        <w:t>The ADAES sends an edge analytics subscription response as an ACK to the analytics consumer.</w:t>
      </w:r>
    </w:p>
    <w:p w14:paraId="27E3FBA7" w14:textId="77777777" w:rsidR="00320645" w:rsidRDefault="00320645" w:rsidP="00320645">
      <w:pPr>
        <w:pStyle w:val="B1"/>
        <w:rPr>
          <w:bCs/>
          <w:lang w:val="en-US"/>
        </w:rPr>
      </w:pPr>
      <w:r>
        <w:rPr>
          <w:bCs/>
        </w:rPr>
        <w:t>3.</w:t>
      </w:r>
      <w:r>
        <w:rPr>
          <w:bCs/>
        </w:rPr>
        <w:tab/>
        <w:t xml:space="preserve">The ADAES maps the analytics event ID to a list of data collection event identifiers, and a list of data producer IDs. Such mapping may be preconfigured by OAM or may be determined by ADAES based on the analytics </w:t>
      </w:r>
      <w:r>
        <w:rPr>
          <w:bCs/>
        </w:rPr>
        <w:lastRenderedPageBreak/>
        <w:t>event ID</w:t>
      </w:r>
      <w:r w:rsidRPr="00731E18">
        <w:rPr>
          <w:bCs/>
        </w:rPr>
        <w:t xml:space="preserve"> </w:t>
      </w:r>
      <w:r>
        <w:rPr>
          <w:bCs/>
        </w:rPr>
        <w:t>and/or data producer profile (Table 8.2.4.8-1). Such Data Producers can be EASs onboarded to EDN, EESs, A-ADRF, as well as MEC Platform services.</w:t>
      </w:r>
    </w:p>
    <w:p w14:paraId="7039EEC3" w14:textId="77777777" w:rsidR="00320645" w:rsidRDefault="00320645" w:rsidP="00320645">
      <w:pPr>
        <w:pStyle w:val="B1"/>
        <w:rPr>
          <w:bCs/>
          <w:lang w:val="en-US"/>
        </w:rPr>
      </w:pPr>
      <w:r>
        <w:rPr>
          <w:bCs/>
        </w:rPr>
        <w:t>4.</w:t>
      </w:r>
      <w:r>
        <w:rPr>
          <w:bCs/>
        </w:rPr>
        <w:tab/>
        <w:t xml:space="preserve">The ADAES sends a subscription request to the Data Producers (EASs onboarded to EDN, EESs, A-ADRF, ADAEC) or the A-DCCF with the respective Data Collection Event ID and the requirement for data collection. </w:t>
      </w:r>
    </w:p>
    <w:p w14:paraId="79899869" w14:textId="77777777" w:rsidR="00320645" w:rsidRDefault="00320645" w:rsidP="00320645">
      <w:pPr>
        <w:pStyle w:val="B1"/>
        <w:rPr>
          <w:bCs/>
          <w:lang w:val="en-US"/>
        </w:rPr>
      </w:pPr>
      <w:r>
        <w:rPr>
          <w:bCs/>
          <w:lang w:val="en-US"/>
        </w:rPr>
        <w:t>5.</w:t>
      </w:r>
      <w:r>
        <w:rPr>
          <w:bCs/>
          <w:lang w:val="en-US"/>
        </w:rPr>
        <w:tab/>
        <w:t xml:space="preserve">The Data Producers </w:t>
      </w:r>
      <w:r>
        <w:rPr>
          <w:bCs/>
        </w:rPr>
        <w:t>(e.g., EASs onboarded to EDN, EESs, A-ADRF, ADAEC)</w:t>
      </w:r>
      <w:r>
        <w:rPr>
          <w:bCs/>
          <w:lang w:val="en-US"/>
        </w:rPr>
        <w:t xml:space="preserve"> or the A-DCCF send a subscription response as a positive or negative acknowledgement to the ADAES.</w:t>
      </w:r>
    </w:p>
    <w:p w14:paraId="2EA8F1CD" w14:textId="77777777" w:rsidR="00320645" w:rsidRDefault="00320645" w:rsidP="00320645">
      <w:pPr>
        <w:pStyle w:val="B1"/>
        <w:rPr>
          <w:bCs/>
          <w:lang w:val="en-US"/>
        </w:rPr>
      </w:pPr>
      <w:r>
        <w:rPr>
          <w:bCs/>
          <w:lang w:val="en-US"/>
        </w:rPr>
        <w:t>6.</w:t>
      </w:r>
      <w:r>
        <w:rPr>
          <w:bCs/>
          <w:lang w:val="en-US"/>
        </w:rPr>
        <w:tab/>
        <w:t>The ADAES based on subscription receive offline stats/data on the edge DN load based on the analytics/data collection event ID from A-ADRF. Such stats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etc.</w:t>
      </w:r>
    </w:p>
    <w:p w14:paraId="2251107A" w14:textId="77777777" w:rsidR="00320645" w:rsidRDefault="00320645" w:rsidP="00320645">
      <w:pPr>
        <w:pStyle w:val="B1"/>
        <w:rPr>
          <w:bCs/>
          <w:lang w:val="en-US"/>
        </w:rPr>
      </w:pPr>
      <w:r>
        <w:rPr>
          <w:bCs/>
          <w:lang w:val="en-US"/>
        </w:rPr>
        <w:t>7.</w:t>
      </w:r>
      <w:r>
        <w:rPr>
          <w:bCs/>
          <w:lang w:val="en-US"/>
        </w:rPr>
        <w:tab/>
        <w:t>The Data Producers at the edge start collecting data</w:t>
      </w:r>
      <w:r w:rsidRPr="003D551A">
        <w:rPr>
          <w:bCs/>
          <w:lang w:val="en-US"/>
        </w:rPr>
        <w:t xml:space="preserve"> </w:t>
      </w:r>
      <w:r>
        <w:rPr>
          <w:bCs/>
          <w:lang w:val="en-US"/>
        </w:rPr>
        <w:t>from the data generating entities. Such data can be measurements or analytics based on the data source/producer, as follows:</w:t>
      </w:r>
    </w:p>
    <w:p w14:paraId="1AF1EB58" w14:textId="77777777" w:rsidR="00320645" w:rsidRDefault="00320645" w:rsidP="00320645">
      <w:pPr>
        <w:pStyle w:val="B2"/>
        <w:rPr>
          <w:lang w:val="en-US"/>
        </w:rPr>
      </w:pPr>
      <w:r>
        <w:rPr>
          <w:lang w:val="en-US"/>
        </w:rPr>
        <w:t>-</w:t>
      </w:r>
      <w:r>
        <w:rPr>
          <w:lang w:val="en-US"/>
        </w:rPr>
        <w:tab/>
        <w:t>from OAM or EAS/ASP (for EAS load info): Per EAS/EES computational resource load, number of connections per EES/EAS</w:t>
      </w:r>
    </w:p>
    <w:p w14:paraId="4DDE4C56" w14:textId="77777777" w:rsidR="00320645" w:rsidRDefault="00320645" w:rsidP="00320645">
      <w:pPr>
        <w:pStyle w:val="B2"/>
        <w:rPr>
          <w:lang w:val="en-US"/>
        </w:rPr>
      </w:pPr>
      <w:r>
        <w:rPr>
          <w:lang w:val="en-US"/>
        </w:rPr>
        <w:t>-</w:t>
      </w:r>
      <w:r>
        <w:rPr>
          <w:lang w:val="en-US"/>
        </w:rPr>
        <w:tab/>
        <w:t>from N6 endpoint: N6 load</w:t>
      </w:r>
    </w:p>
    <w:p w14:paraId="64235003" w14:textId="77777777" w:rsidR="00320645" w:rsidRDefault="00320645" w:rsidP="00320645">
      <w:pPr>
        <w:pStyle w:val="B2"/>
        <w:rPr>
          <w:lang w:val="en-US"/>
        </w:rPr>
      </w:pPr>
      <w:r>
        <w:rPr>
          <w:lang w:val="en-US"/>
        </w:rPr>
        <w:t>-</w:t>
      </w:r>
      <w:r>
        <w:rPr>
          <w:lang w:val="en-US"/>
        </w:rPr>
        <w:tab/>
        <w:t xml:space="preserve">from 5GC / NWDAF: DN performance analytics </w:t>
      </w:r>
    </w:p>
    <w:p w14:paraId="39C17BF3" w14:textId="77777777" w:rsidR="00320645" w:rsidRDefault="00320645" w:rsidP="00320645">
      <w:pPr>
        <w:pStyle w:val="B2"/>
        <w:rPr>
          <w:lang w:val="en-US"/>
        </w:rPr>
      </w:pPr>
      <w:r>
        <w:rPr>
          <w:lang w:val="en-US"/>
        </w:rPr>
        <w:t>-</w:t>
      </w:r>
      <w:r>
        <w:rPr>
          <w:lang w:val="en-US"/>
        </w:rPr>
        <w:tab/>
        <w:t>from OAM / MDAS: UPF load analytics (per DNAI)</w:t>
      </w:r>
    </w:p>
    <w:p w14:paraId="4EBCF297" w14:textId="77777777" w:rsidR="00320645" w:rsidRDefault="00320645" w:rsidP="00320645">
      <w:pPr>
        <w:pStyle w:val="B2"/>
        <w:rPr>
          <w:lang w:val="en-US"/>
        </w:rPr>
      </w:pPr>
      <w:r>
        <w:rPr>
          <w:lang w:val="en-US"/>
        </w:rPr>
        <w:t>-</w:t>
      </w:r>
      <w:r>
        <w:rPr>
          <w:lang w:val="en-US"/>
        </w:rPr>
        <w:tab/>
        <w:t>from MEC platform services (e.g., RNIS): per cell radio conditions / load for all cells within EDN coverage</w:t>
      </w:r>
    </w:p>
    <w:p w14:paraId="41B3787A" w14:textId="77777777" w:rsidR="00320645" w:rsidRPr="0048746D" w:rsidRDefault="00320645" w:rsidP="00320645">
      <w:pPr>
        <w:pStyle w:val="NO"/>
      </w:pPr>
      <w:r w:rsidRPr="0048746D">
        <w:t>NOTE 1: How the ADAES obtains the EAS load information from EAS/ASP is up to implementation.</w:t>
      </w:r>
    </w:p>
    <w:p w14:paraId="1D21B032" w14:textId="77777777" w:rsidR="00320645" w:rsidRPr="0048746D" w:rsidRDefault="00320645" w:rsidP="00320645">
      <w:pPr>
        <w:pStyle w:val="NO"/>
      </w:pPr>
      <w:r w:rsidRPr="0048746D">
        <w:t>NOTE 2: Steps 6 and 7 are not necessarily sequential and can be performed in parallel or in different order.</w:t>
      </w:r>
    </w:p>
    <w:p w14:paraId="307139C5" w14:textId="77777777" w:rsidR="00320645" w:rsidRDefault="00320645" w:rsidP="00320645">
      <w:pPr>
        <w:pStyle w:val="B1"/>
        <w:rPr>
          <w:bCs/>
          <w:lang w:val="en-US"/>
        </w:rPr>
      </w:pPr>
      <w:r>
        <w:rPr>
          <w:bCs/>
          <w:lang w:val="en-US"/>
        </w:rPr>
        <w:t>8.</w:t>
      </w:r>
      <w:r>
        <w:rPr>
          <w:bCs/>
          <w:lang w:val="en-US"/>
        </w:rPr>
        <w:tab/>
        <w:t xml:space="preserve">If in step 4 </w:t>
      </w:r>
      <w:r w:rsidRPr="00FD391F">
        <w:rPr>
          <w:bCs/>
          <w:lang w:val="en-US"/>
        </w:rPr>
        <w:t>ADAES sen</w:t>
      </w:r>
      <w:r>
        <w:rPr>
          <w:bCs/>
          <w:lang w:val="en-US"/>
        </w:rPr>
        <w:t>t</w:t>
      </w:r>
      <w:r w:rsidRPr="00FD391F">
        <w:rPr>
          <w:bCs/>
          <w:lang w:val="en-US"/>
        </w:rPr>
        <w:t xml:space="preserve"> a subscription request to </w:t>
      </w:r>
      <w:r>
        <w:rPr>
          <w:bCs/>
          <w:lang w:val="en-US"/>
        </w:rPr>
        <w:t xml:space="preserve">ADAEC as </w:t>
      </w:r>
      <w:r w:rsidRPr="00FD391F">
        <w:rPr>
          <w:bCs/>
          <w:lang w:val="en-US"/>
        </w:rPr>
        <w:t>Data Producer</w:t>
      </w:r>
      <w:r>
        <w:rPr>
          <w:bCs/>
          <w:lang w:val="en-US"/>
        </w:rPr>
        <w:t>, data collection is initiated by ADAEC from UE data generating entities.</w:t>
      </w:r>
    </w:p>
    <w:p w14:paraId="02C1F89C" w14:textId="77777777" w:rsidR="00320645" w:rsidRDefault="00320645" w:rsidP="00320645">
      <w:pPr>
        <w:pStyle w:val="NO"/>
      </w:pPr>
      <w:r w:rsidRPr="00896101">
        <w:t>NOTE</w:t>
      </w:r>
      <w:r>
        <w:t xml:space="preserve"> 3</w:t>
      </w:r>
      <w:r w:rsidRPr="00896101">
        <w:t>:</w:t>
      </w:r>
      <w:r w:rsidRPr="00896101">
        <w:tab/>
      </w:r>
      <w:r>
        <w:t>D</w:t>
      </w:r>
      <w:r w:rsidRPr="00896101">
        <w:t xml:space="preserve">ata collection </w:t>
      </w:r>
      <w:r>
        <w:t xml:space="preserve">at the UE </w:t>
      </w:r>
      <w:r w:rsidRPr="00896101">
        <w:t>reuses the SA4 mechanism based on EVEX study (TS 26.531 [3]).</w:t>
      </w:r>
    </w:p>
    <w:p w14:paraId="666B3B6E" w14:textId="77777777" w:rsidR="00320645" w:rsidRDefault="00320645" w:rsidP="00320645">
      <w:pPr>
        <w:pStyle w:val="B1"/>
        <w:rPr>
          <w:bCs/>
          <w:lang w:val="en-US"/>
        </w:rPr>
      </w:pPr>
      <w:r>
        <w:rPr>
          <w:bCs/>
          <w:lang w:val="en-US"/>
        </w:rPr>
        <w:t>9.</w:t>
      </w:r>
      <w:r>
        <w:rPr>
          <w:bCs/>
          <w:lang w:val="en-US"/>
        </w:rPr>
        <w:tab/>
        <w:t>The edge Data Producers (targets of the subscription requests in step 4) send the data to the ADAES (based on step 7 measurements or analytics) as a data notification message. Such data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etc.</w:t>
      </w:r>
    </w:p>
    <w:p w14:paraId="3AD3E519" w14:textId="77777777" w:rsidR="00320645" w:rsidRDefault="00320645" w:rsidP="00320645">
      <w:pPr>
        <w:pStyle w:val="B1"/>
        <w:rPr>
          <w:bCs/>
          <w:lang w:val="en-US"/>
        </w:rPr>
      </w:pPr>
      <w:r>
        <w:rPr>
          <w:bCs/>
          <w:lang w:val="en-US"/>
        </w:rPr>
        <w:t>10.</w:t>
      </w:r>
      <w:r>
        <w:rPr>
          <w:bCs/>
          <w:lang w:val="en-US"/>
        </w:rPr>
        <w:tab/>
        <w:t xml:space="preserve"> ADAEC sends data (periodically or if a threshold is reached based on configuration) about the edge load as collected at the UE, e.g. in terms of number of AC or EEC connections for a given UE in a given time window, number of edge service sessions, etc.</w:t>
      </w:r>
    </w:p>
    <w:p w14:paraId="6E08BD68" w14:textId="77777777" w:rsidR="00320645" w:rsidRDefault="00320645" w:rsidP="00320645">
      <w:pPr>
        <w:pStyle w:val="B1"/>
        <w:rPr>
          <w:b/>
          <w:u w:val="single"/>
        </w:rPr>
      </w:pPr>
      <w:r>
        <w:rPr>
          <w:lang w:val="en-US"/>
        </w:rPr>
        <w:t>11.</w:t>
      </w:r>
      <w:r>
        <w:rPr>
          <w:lang w:val="en-US"/>
        </w:rPr>
        <w:tab/>
        <w:t xml:space="preserve">The ADAES derives edge analytics on EDN / DNAI load or per EES/EAS load, based on the analytics ID and type of request. The analytics are derived based on the performance analytics received per DN or load analytics per DNAI/UPF; as well as considering measurements on the computational or RAN resource load or number of connections for the EES/EASs which are active at the EDN. </w:t>
      </w:r>
    </w:p>
    <w:p w14:paraId="4FF9997E" w14:textId="0AF33F82" w:rsidR="00320645" w:rsidRPr="00320645" w:rsidRDefault="00320645" w:rsidP="00320645">
      <w:pPr>
        <w:pStyle w:val="B1"/>
        <w:rPr>
          <w:lang w:val="en-US"/>
        </w:rPr>
      </w:pPr>
      <w:r>
        <w:rPr>
          <w:lang w:val="en-US"/>
        </w:rPr>
        <w:t>12</w:t>
      </w:r>
      <w:r>
        <w:rPr>
          <w:b/>
          <w:bCs/>
          <w:lang w:val="en-US"/>
        </w:rPr>
        <w:t>.</w:t>
      </w:r>
      <w:r>
        <w:rPr>
          <w:lang w:val="en-US"/>
        </w:rPr>
        <w:tab/>
        <w:t>The ADAES sends the edge analytics to the consumer, based on the request and the derived analytics in step 9. Such analytics indicate a prediction of the EDN load considering inputs from both 5GS as well as from edge platform services. Such prediction can also be in form of a recommendation for triggering an EAS relocation to a different platform.</w:t>
      </w:r>
    </w:p>
    <w:p w14:paraId="63290869" w14:textId="60C9B5A7" w:rsidR="0096647F" w:rsidRPr="009E2A18" w:rsidRDefault="0096647F" w:rsidP="0096647F">
      <w:pPr>
        <w:pStyle w:val="NO"/>
        <w:rPr>
          <w:ins w:id="9" w:author="Huawei_Rev1" w:date="2023-10-11T11:41:00Z"/>
        </w:rPr>
      </w:pPr>
      <w:ins w:id="10" w:author="Huawei_Rev1" w:date="2023-10-11T11:41:00Z">
        <w:r w:rsidRPr="009E2A18">
          <w:t>NOTE:</w:t>
        </w:r>
        <w:r w:rsidRPr="009E2A18">
          <w:tab/>
        </w:r>
        <w:r>
          <w:t>SEALDD server can act as</w:t>
        </w:r>
      </w:ins>
      <w:ins w:id="11" w:author="Huawei_Rev1" w:date="2023-10-11T11:42:00Z">
        <w:r>
          <w:t xml:space="preserve"> an</w:t>
        </w:r>
      </w:ins>
      <w:ins w:id="12" w:author="Huawei_Rev1" w:date="2023-10-11T11:41:00Z">
        <w:r>
          <w:t xml:space="preserve"> EAS</w:t>
        </w:r>
      </w:ins>
      <w:ins w:id="13" w:author="Huawei_Rev1" w:date="2023-10-11T11:42:00Z">
        <w:r>
          <w:t xml:space="preserve">, the </w:t>
        </w:r>
      </w:ins>
      <w:ins w:id="14" w:author="Huawei_Rev1" w:date="2023-10-11T12:08:00Z">
        <w:r w:rsidR="00320645">
          <w:t>above</w:t>
        </w:r>
      </w:ins>
      <w:ins w:id="15" w:author="Huawei_Rev1" w:date="2023-10-11T11:42:00Z">
        <w:r>
          <w:t xml:space="preserve"> procedure </w:t>
        </w:r>
      </w:ins>
      <w:ins w:id="16" w:author="Huawei_Rev1" w:date="2023-10-11T11:43:00Z">
        <w:r>
          <w:t>can provide the SEALDD</w:t>
        </w:r>
      </w:ins>
      <w:ins w:id="17" w:author="Huawei_Rev1" w:date="2023-10-11T11:48:00Z">
        <w:r w:rsidR="00023AFF">
          <w:t xml:space="preserve"> server</w:t>
        </w:r>
      </w:ins>
      <w:ins w:id="18" w:author="Huawei_Rev1" w:date="2023-10-11T11:43:00Z">
        <w:r>
          <w:t xml:space="preserve"> load analytics by ADAE</w:t>
        </w:r>
      </w:ins>
      <w:ins w:id="19" w:author="Huawei_Rev1" w:date="2023-10-11T11:52:00Z">
        <w:r w:rsidR="002B605C">
          <w:t>S</w:t>
        </w:r>
      </w:ins>
      <w:ins w:id="20" w:author="Huawei_Rev1" w:date="2023-10-11T11:43:00Z">
        <w:r>
          <w:t>.</w:t>
        </w:r>
      </w:ins>
    </w:p>
    <w:p w14:paraId="7D13F614" w14:textId="750BEB62" w:rsidR="0096647F" w:rsidRPr="00577A5D" w:rsidRDefault="0096647F" w:rsidP="009664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1A6B407" w14:textId="77777777" w:rsidR="0096647F" w:rsidRDefault="0096647F" w:rsidP="0096647F">
      <w:pPr>
        <w:pStyle w:val="3"/>
        <w:rPr>
          <w:lang w:val="en-IN"/>
        </w:rPr>
      </w:pPr>
      <w:bookmarkStart w:id="21" w:name="_Toc117498043"/>
      <w:bookmarkStart w:id="22" w:name="_Toc119927542"/>
      <w:bookmarkStart w:id="23" w:name="_Toc146235657"/>
      <w:r>
        <w:rPr>
          <w:rFonts w:eastAsia="宋体"/>
          <w:lang w:val="en-US" w:eastAsia="zh-CN"/>
        </w:rPr>
        <w:lastRenderedPageBreak/>
        <w:t>8</w:t>
      </w:r>
      <w:r>
        <w:rPr>
          <w:lang w:val="en-IN"/>
        </w:rPr>
        <w:t>.2.</w:t>
      </w:r>
      <w:r>
        <w:rPr>
          <w:rFonts w:eastAsia="宋体" w:hint="eastAsia"/>
          <w:lang w:val="en-US" w:eastAsia="zh-CN"/>
        </w:rPr>
        <w:t>2</w:t>
      </w:r>
      <w:r>
        <w:rPr>
          <w:lang w:val="en-IN"/>
        </w:rPr>
        <w:tab/>
        <w:t>Procedure</w:t>
      </w:r>
      <w:bookmarkEnd w:id="21"/>
      <w:r w:rsidRPr="00297086">
        <w:t xml:space="preserve"> </w:t>
      </w:r>
      <w:r>
        <w:t xml:space="preserve">on </w:t>
      </w:r>
      <w:r w:rsidRPr="0035047D">
        <w:t>VAL server performance analytics</w:t>
      </w:r>
      <w:bookmarkEnd w:id="22"/>
      <w:bookmarkEnd w:id="23"/>
    </w:p>
    <w:p w14:paraId="335537BA" w14:textId="77777777" w:rsidR="0096647F" w:rsidRPr="0035047D" w:rsidRDefault="0096647F" w:rsidP="0096647F">
      <w:r w:rsidRPr="0035047D">
        <w:t>Figure </w:t>
      </w:r>
      <w:r>
        <w:t>8</w:t>
      </w:r>
      <w:r w:rsidRPr="0035047D">
        <w:t>.2.</w:t>
      </w:r>
      <w:r>
        <w:t>2</w:t>
      </w:r>
      <w:r w:rsidRPr="0035047D">
        <w:t xml:space="preserve">-1 illustrates the procedure where the VAL server performance analytics are performed based on data collected from the ongoing VAL sessions as well as data from the DN (VAL server, DN database or networking stack at </w:t>
      </w:r>
      <w:r>
        <w:t xml:space="preserve">the </w:t>
      </w:r>
      <w:r w:rsidRPr="0035047D">
        <w:t xml:space="preserve">DN). </w:t>
      </w:r>
    </w:p>
    <w:p w14:paraId="6747A379" w14:textId="77777777" w:rsidR="0096647F" w:rsidRPr="0035047D" w:rsidRDefault="0096647F" w:rsidP="0096647F">
      <w:pPr>
        <w:rPr>
          <w:noProof/>
          <w:lang w:val="en-US"/>
        </w:rPr>
      </w:pPr>
      <w:r w:rsidRPr="0035047D">
        <w:rPr>
          <w:noProof/>
          <w:lang w:val="en-US"/>
        </w:rPr>
        <w:t>Pre-conditions:</w:t>
      </w:r>
    </w:p>
    <w:p w14:paraId="42574F0B" w14:textId="77777777" w:rsidR="0096647F" w:rsidRDefault="0096647F" w:rsidP="0096647F">
      <w:pPr>
        <w:pStyle w:val="B1"/>
      </w:pPr>
      <w:r>
        <w:rPr>
          <w:lang w:val="en-US"/>
        </w:rPr>
        <w:t>1.</w:t>
      </w:r>
      <w:r>
        <w:rPr>
          <w:lang w:val="en-US"/>
        </w:rPr>
        <w:tab/>
      </w:r>
      <w:r w:rsidRPr="0035047D">
        <w:rPr>
          <w:lang w:val="en-US"/>
        </w:rPr>
        <w:t>ADAE</w:t>
      </w:r>
      <w:r>
        <w:rPr>
          <w:lang w:val="en-US"/>
        </w:rPr>
        <w:t xml:space="preserve"> Client (ADAEC)</w:t>
      </w:r>
      <w:r w:rsidRPr="0035047D">
        <w:t xml:space="preserve"> is connected to ADAES</w:t>
      </w:r>
      <w:r>
        <w:t>.</w:t>
      </w:r>
    </w:p>
    <w:p w14:paraId="2A803D07" w14:textId="77777777" w:rsidR="0096647F" w:rsidRPr="0035047D" w:rsidRDefault="0096647F" w:rsidP="0096647F">
      <w:pPr>
        <w:pStyle w:val="B1"/>
      </w:pPr>
      <w:r>
        <w:t>2.</w:t>
      </w:r>
      <w:r>
        <w:tab/>
        <w:t>Data producers (e.g. A-ADRF, VAL Client) may be pre-configured with data producer profiles for the data they can provide. ADAES and ADAEC have discovered available data producers and their data producer profiles.</w:t>
      </w:r>
    </w:p>
    <w:p w14:paraId="14B1FBD4" w14:textId="77777777" w:rsidR="0096647F" w:rsidRPr="0035047D" w:rsidRDefault="0096647F" w:rsidP="0096647F">
      <w:pPr>
        <w:pStyle w:val="B1"/>
      </w:pPr>
    </w:p>
    <w:p w14:paraId="0B16B608" w14:textId="77777777" w:rsidR="0096647F" w:rsidRPr="0035047D" w:rsidRDefault="0096647F" w:rsidP="0096647F">
      <w:pPr>
        <w:pStyle w:val="TH"/>
      </w:pPr>
      <w:r>
        <w:rPr>
          <w:b w:val="0"/>
        </w:rPr>
        <w:object w:dxaOrig="10873" w:dyaOrig="13873" w14:anchorId="5BD97D3F">
          <v:shape id="_x0000_i1029" type="#_x0000_t75" style="width:486.3pt;height:619.2pt" o:ole="">
            <v:imagedata r:id="rId14" o:title=""/>
          </v:shape>
          <o:OLEObject Type="Embed" ProgID="Visio.Drawing.15" ShapeID="_x0000_i1029" DrawAspect="Content" ObjectID="_1758531728" r:id="rId15"/>
        </w:object>
      </w:r>
    </w:p>
    <w:p w14:paraId="0152055C" w14:textId="77777777" w:rsidR="0096647F" w:rsidRPr="00485D65" w:rsidRDefault="0096647F" w:rsidP="0096647F">
      <w:pPr>
        <w:pStyle w:val="TF"/>
      </w:pPr>
      <w:bookmarkStart w:id="24" w:name="_Hlk99537590"/>
      <w:r w:rsidRPr="00485D65">
        <w:t>Figure 8.2.2-1: ADAES support for VAL server performance analytics</w:t>
      </w:r>
    </w:p>
    <w:bookmarkEnd w:id="24"/>
    <w:p w14:paraId="42A45398" w14:textId="77777777" w:rsidR="0096647F" w:rsidRPr="0035047D" w:rsidRDefault="0096647F" w:rsidP="0096647F">
      <w:pPr>
        <w:pStyle w:val="B1"/>
        <w:rPr>
          <w:lang w:val="en-US"/>
        </w:rPr>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subscription request to ADAES</w:t>
      </w:r>
      <w:r w:rsidRPr="0035047D">
        <w:rPr>
          <w:lang w:val="en-US"/>
        </w:rPr>
        <w:t>.</w:t>
      </w:r>
    </w:p>
    <w:p w14:paraId="3527B866" w14:textId="77777777" w:rsidR="0096647F" w:rsidRPr="0035047D" w:rsidRDefault="0096647F" w:rsidP="0096647F">
      <w:pPr>
        <w:pStyle w:val="B1"/>
        <w:rPr>
          <w:b/>
          <w:lang w:val="en-US"/>
        </w:rPr>
      </w:pPr>
      <w:r w:rsidRPr="0035047D">
        <w:rPr>
          <w:lang w:val="en-US"/>
        </w:rPr>
        <w:t>2.</w:t>
      </w:r>
      <w:r w:rsidRPr="0035047D">
        <w:rPr>
          <w:lang w:val="en-US"/>
        </w:rPr>
        <w:tab/>
        <w:t>The ADAES sends a subscription response as a</w:t>
      </w:r>
      <w:r>
        <w:rPr>
          <w:lang w:val="en-US"/>
        </w:rPr>
        <w:t xml:space="preserve"> positive or negative acknowledgement </w:t>
      </w:r>
      <w:r w:rsidRPr="0035047D">
        <w:rPr>
          <w:lang w:val="en-US"/>
        </w:rPr>
        <w:t>to the consumer</w:t>
      </w:r>
      <w:r w:rsidRPr="00664A73">
        <w:t xml:space="preserve"> </w:t>
      </w:r>
      <w:r>
        <w:t>of the</w:t>
      </w:r>
      <w:r w:rsidRPr="0035047D">
        <w:t xml:space="preserve"> analytics service</w:t>
      </w:r>
      <w:r w:rsidRPr="0035047D">
        <w:rPr>
          <w:lang w:val="en-US"/>
        </w:rPr>
        <w:t>.</w:t>
      </w:r>
    </w:p>
    <w:p w14:paraId="4FD9FF9D" w14:textId="77777777" w:rsidR="0096647F" w:rsidRPr="0035047D" w:rsidRDefault="0096647F" w:rsidP="0096647F">
      <w:pPr>
        <w:pStyle w:val="B1"/>
        <w:rPr>
          <w:bCs/>
        </w:rPr>
      </w:pPr>
      <w:r w:rsidRPr="0035047D">
        <w:rPr>
          <w:bCs/>
        </w:rPr>
        <w:lastRenderedPageBreak/>
        <w:t>3.</w:t>
      </w:r>
      <w:r w:rsidRPr="0035047D">
        <w:rPr>
          <w:bCs/>
        </w:rPr>
        <w:tab/>
        <w:t xml:space="preserve">The ADAES maps the analytics event ID to a list of data collection event identifiers, and a list of data producer IDs. Such mapping may be preconfigured by OAM or may be </w:t>
      </w:r>
      <w:r>
        <w:rPr>
          <w:bCs/>
        </w:rPr>
        <w:t xml:space="preserve">determined by </w:t>
      </w:r>
      <w:r w:rsidRPr="0035047D">
        <w:rPr>
          <w:bCs/>
        </w:rPr>
        <w:t>ADAES based on the analytics event type / vertical type</w:t>
      </w:r>
      <w:r w:rsidRPr="00350AF7">
        <w:rPr>
          <w:bCs/>
        </w:rPr>
        <w:t xml:space="preserve"> </w:t>
      </w:r>
      <w:r>
        <w:rPr>
          <w:bCs/>
        </w:rPr>
        <w:t xml:space="preserve">and/or </w:t>
      </w:r>
      <w:r w:rsidRPr="00424CB7">
        <w:rPr>
          <w:bCs/>
        </w:rPr>
        <w:t xml:space="preserve">data </w:t>
      </w:r>
      <w:r>
        <w:rPr>
          <w:bCs/>
        </w:rPr>
        <w:t>producer</w:t>
      </w:r>
      <w:r w:rsidRPr="00424CB7">
        <w:rPr>
          <w:bCs/>
        </w:rPr>
        <w:t xml:space="preserve"> profile</w:t>
      </w:r>
      <w:r w:rsidRPr="0035047D">
        <w:rPr>
          <w:bCs/>
        </w:rPr>
        <w:t>.</w:t>
      </w:r>
    </w:p>
    <w:p w14:paraId="79300CB6" w14:textId="77777777" w:rsidR="0096647F" w:rsidRPr="0035047D" w:rsidRDefault="0096647F" w:rsidP="0096647F">
      <w:pPr>
        <w:pStyle w:val="B1"/>
        <w:rPr>
          <w:bCs/>
          <w:lang w:val="en-US"/>
        </w:rPr>
      </w:pPr>
      <w:r w:rsidRPr="0035047D">
        <w:rPr>
          <w:bCs/>
        </w:rPr>
        <w:t>4.</w:t>
      </w:r>
      <w:r w:rsidRPr="0035047D">
        <w:rPr>
          <w:bCs/>
        </w:rPr>
        <w:tab/>
        <w:t xml:space="preserve">The ADAES sends a </w:t>
      </w:r>
      <w:r>
        <w:rPr>
          <w:bCs/>
        </w:rPr>
        <w:t xml:space="preserve">data collection </w:t>
      </w:r>
      <w:r w:rsidRPr="0035047D">
        <w:rPr>
          <w:bCs/>
        </w:rPr>
        <w:t xml:space="preserve">subscription request to the Data Producers (at the DN side or UE side) with the respective Data Collection Event ID and the requirement for data collection. </w:t>
      </w:r>
      <w:r>
        <w:rPr>
          <w:bCs/>
        </w:rPr>
        <w:t>Such data producers include the A-ADRF, the A-DCCF, the VAL server, SEALDD server, or the VAL UEs.</w:t>
      </w:r>
    </w:p>
    <w:p w14:paraId="4364AAC9" w14:textId="77777777" w:rsidR="0096647F" w:rsidRPr="0035047D" w:rsidRDefault="0096647F" w:rsidP="0096647F">
      <w:pPr>
        <w:pStyle w:val="B1"/>
        <w:rPr>
          <w:bCs/>
          <w:lang w:val="en-US"/>
        </w:rPr>
      </w:pPr>
      <w:r w:rsidRPr="0035047D">
        <w:rPr>
          <w:bCs/>
          <w:lang w:val="en-US"/>
        </w:rPr>
        <w:t>5.</w:t>
      </w:r>
      <w:r w:rsidRPr="0035047D">
        <w:rPr>
          <w:bCs/>
          <w:lang w:val="en-US"/>
        </w:rPr>
        <w:tab/>
        <w:t xml:space="preserve">The Data Producer(s) </w:t>
      </w:r>
      <w:r w:rsidRPr="0035047D">
        <w:rPr>
          <w:lang w:val="en-US"/>
        </w:rPr>
        <w:t>sends a subscription response as a</w:t>
      </w:r>
      <w:r>
        <w:rPr>
          <w:lang w:val="en-US"/>
        </w:rPr>
        <w:t xml:space="preserve"> positive or negative acknowledgement </w:t>
      </w:r>
      <w:r w:rsidRPr="0035047D">
        <w:rPr>
          <w:bCs/>
          <w:lang w:val="en-US"/>
        </w:rPr>
        <w:t>to the ADAES.</w:t>
      </w:r>
    </w:p>
    <w:p w14:paraId="07F8C6DA" w14:textId="77777777" w:rsidR="0096647F" w:rsidRPr="00485D65" w:rsidRDefault="0096647F" w:rsidP="0096647F">
      <w:pPr>
        <w:pStyle w:val="NO"/>
      </w:pPr>
      <w:r w:rsidRPr="00485D65">
        <w:t>NOTE:</w:t>
      </w:r>
      <w:r w:rsidRPr="00485D65">
        <w:tab/>
        <w:t>The ADAES acting as AF may also subscribe to NEF/SMF/PCF/NWDAF to monitor network/UE situation or network data analytics required for the application data analytics event.</w:t>
      </w:r>
    </w:p>
    <w:p w14:paraId="6DF146E6" w14:textId="77777777" w:rsidR="0096647F" w:rsidRPr="0035047D" w:rsidRDefault="0096647F" w:rsidP="0096647F">
      <w:pPr>
        <w:pStyle w:val="B1"/>
        <w:rPr>
          <w:lang w:val="en-US"/>
        </w:rPr>
      </w:pPr>
      <w:r w:rsidRPr="0035047D">
        <w:rPr>
          <w:lang w:val="en-US"/>
        </w:rPr>
        <w:t>6.</w:t>
      </w:r>
      <w:r w:rsidRPr="0035047D">
        <w:rPr>
          <w:lang w:val="en-US"/>
        </w:rPr>
        <w:tab/>
        <w:t xml:space="preserve">The ADAES based on subscription, may receive offline stats/data </w:t>
      </w:r>
      <w:r>
        <w:rPr>
          <w:lang w:val="en-US"/>
        </w:rPr>
        <w:t xml:space="preserve">from A-ADRF </w:t>
      </w:r>
      <w:r w:rsidRPr="0035047D">
        <w:rPr>
          <w:lang w:val="en-US"/>
        </w:rPr>
        <w:t xml:space="preserve">on the VAL server performance based on the analytics/data collection event ID. Such offline data can be average/peak throughput, average/maximum e2e delay, jitter, av. PER, availability, VAL server load, number of failed transactions, and can be for a given area and time of the day (based on the time/area of the request).  </w:t>
      </w:r>
    </w:p>
    <w:p w14:paraId="5C39DE1D" w14:textId="77777777" w:rsidR="0096647F" w:rsidRPr="0035047D" w:rsidRDefault="0096647F" w:rsidP="0096647F">
      <w:pPr>
        <w:pStyle w:val="B1"/>
      </w:pPr>
      <w:r w:rsidRPr="0035047D">
        <w:rPr>
          <w:lang w:val="en-US"/>
        </w:rPr>
        <w:t>A session starts between the VAL server #1 and a UE (this could happen for more than one UEs)</w:t>
      </w:r>
    </w:p>
    <w:p w14:paraId="6559814A" w14:textId="55EE3099" w:rsidR="008654F3" w:rsidRPr="008654F3" w:rsidDel="008654F3" w:rsidRDefault="0096647F" w:rsidP="008654F3">
      <w:pPr>
        <w:pStyle w:val="B1"/>
        <w:rPr>
          <w:del w:id="25" w:author="Huawei_Rev1" w:date="2023-10-11T11:58:00Z"/>
          <w:lang w:val="en-US"/>
        </w:rPr>
      </w:pPr>
      <w:r w:rsidRPr="0035047D">
        <w:rPr>
          <w:lang w:val="en-US"/>
        </w:rPr>
        <w:t>7.</w:t>
      </w:r>
      <w:r w:rsidRPr="0035047D">
        <w:rPr>
          <w:lang w:val="en-US"/>
        </w:rPr>
        <w:tab/>
        <w:t xml:space="preserve">The Data Producer </w:t>
      </w:r>
      <w:r>
        <w:rPr>
          <w:lang w:val="en-US"/>
        </w:rPr>
        <w:t xml:space="preserve">at DN side, </w:t>
      </w:r>
      <w:r w:rsidRPr="0035047D">
        <w:rPr>
          <w:lang w:val="en-US"/>
        </w:rPr>
        <w:t>starts collecting</w:t>
      </w:r>
      <w:r>
        <w:rPr>
          <w:lang w:val="en-US"/>
        </w:rPr>
        <w:t xml:space="preserve"> data from the data generating entities, e.g.</w:t>
      </w:r>
      <w:r w:rsidRPr="0035047D">
        <w:rPr>
          <w:lang w:val="en-US"/>
        </w:rPr>
        <w:t xml:space="preserve"> real-time networking or application data (from networking start at DN or VAL server itself)</w:t>
      </w:r>
      <w:r>
        <w:rPr>
          <w:lang w:val="en-US"/>
        </w:rPr>
        <w:t xml:space="preserve">, such as </w:t>
      </w:r>
      <w:r w:rsidRPr="0035047D">
        <w:rPr>
          <w:lang w:val="en-US"/>
        </w:rPr>
        <w:t xml:space="preserve">RTT, PER, throughput. </w:t>
      </w:r>
    </w:p>
    <w:p w14:paraId="439CDB38" w14:textId="77777777" w:rsidR="0096647F" w:rsidRPr="0035047D" w:rsidRDefault="0096647F" w:rsidP="0096647F">
      <w:pPr>
        <w:pStyle w:val="B1"/>
      </w:pPr>
      <w:r w:rsidRPr="0035047D">
        <w:rPr>
          <w:lang w:val="en-US"/>
        </w:rPr>
        <w:t>8a.</w:t>
      </w:r>
      <w:r w:rsidRPr="0035047D">
        <w:rPr>
          <w:lang w:val="en-US"/>
        </w:rPr>
        <w:tab/>
        <w:t>The Data Producer sends the real-time data to the ADAES, where the data correspond to the data collection ID or the analytics event ID for which the ADAES subscribed.</w:t>
      </w:r>
    </w:p>
    <w:p w14:paraId="24598990" w14:textId="25537695" w:rsidR="008654F3" w:rsidRPr="008654F3" w:rsidDel="008654F3" w:rsidRDefault="0096647F" w:rsidP="008654F3">
      <w:pPr>
        <w:pStyle w:val="B1"/>
        <w:rPr>
          <w:del w:id="26" w:author="Huawei_Rev1" w:date="2023-10-11T12:01:00Z"/>
          <w:lang w:val="en-US"/>
        </w:rPr>
      </w:pPr>
      <w:r w:rsidRPr="0035047D">
        <w:rPr>
          <w:lang w:val="en-US"/>
        </w:rPr>
        <w:t>8b.</w:t>
      </w:r>
      <w:r w:rsidRPr="0035047D">
        <w:rPr>
          <w:lang w:val="en-US"/>
        </w:rPr>
        <w:tab/>
        <w:t xml:space="preserve">The ADAES may receive also data (periodically or if a threshold is reached based on configuration) from the application of the UE within the ongoing session (via ADAEC). Such data can be about the RTT, average/peak throughput, jitter, </w:t>
      </w:r>
      <w:proofErr w:type="spellStart"/>
      <w:r w:rsidRPr="0035047D">
        <w:rPr>
          <w:lang w:val="en-US"/>
        </w:rPr>
        <w:t>QoE</w:t>
      </w:r>
      <w:proofErr w:type="spellEnd"/>
      <w:r w:rsidRPr="0035047D">
        <w:rPr>
          <w:lang w:val="en-US"/>
        </w:rPr>
        <w:t xml:space="preserve"> measurements (MOS, stalling events, stalling ratios, </w:t>
      </w:r>
      <w:proofErr w:type="spellStart"/>
      <w:r w:rsidRPr="0035047D">
        <w:rPr>
          <w:lang w:val="en-US"/>
        </w:rPr>
        <w:t>etc</w:t>
      </w:r>
      <w:proofErr w:type="spellEnd"/>
      <w:r w:rsidRPr="0035047D">
        <w:rPr>
          <w:lang w:val="en-US"/>
        </w:rPr>
        <w:t>), QoS profile load, VAL server load, etc.</w:t>
      </w:r>
    </w:p>
    <w:p w14:paraId="5F8070A5" w14:textId="77777777" w:rsidR="0096647F" w:rsidRPr="0035047D" w:rsidRDefault="0096647F" w:rsidP="0096647F">
      <w:pPr>
        <w:pStyle w:val="B1"/>
        <w:rPr>
          <w:lang w:val="en-US"/>
        </w:rPr>
      </w:pPr>
      <w:r w:rsidRPr="0035047D">
        <w:rPr>
          <w:lang w:val="en-US"/>
        </w:rPr>
        <w:t>9.</w:t>
      </w:r>
      <w:r w:rsidRPr="0035047D">
        <w:rPr>
          <w:lang w:val="en-US"/>
        </w:rPr>
        <w:tab/>
        <w:t>When the VAL UE session with VAL server finishes, the ADAEC notifies the ADAEC of the completion of the reporting.</w:t>
      </w:r>
    </w:p>
    <w:p w14:paraId="5D6E50AB" w14:textId="77777777" w:rsidR="0096647F" w:rsidRPr="0035047D" w:rsidRDefault="0096647F" w:rsidP="0096647F">
      <w:pPr>
        <w:pStyle w:val="B1"/>
        <w:rPr>
          <w:lang w:val="en-US"/>
        </w:rPr>
      </w:pPr>
      <w:r w:rsidRPr="0035047D">
        <w:rPr>
          <w:lang w:val="en-US"/>
        </w:rPr>
        <w:t>10.</w:t>
      </w:r>
      <w:r w:rsidRPr="0035047D">
        <w:rPr>
          <w:lang w:val="en-US"/>
        </w:rPr>
        <w:tab/>
        <w:t xml:space="preserve">The ADAES abstracts or correlates the data based on the analytics event and the data collection configuration. Such correlation can be filtering of data for the same metrics but with different granularities or be combining/aggregating the data of segments of the end-to-end path (end to end is between VAL client and server). The outcome is an abstracted/correlated/filtered set of data. </w:t>
      </w:r>
    </w:p>
    <w:p w14:paraId="6C198B15" w14:textId="77777777" w:rsidR="0096647F" w:rsidRDefault="0096647F" w:rsidP="0096647F">
      <w:pPr>
        <w:pStyle w:val="B1"/>
        <w:rPr>
          <w:lang w:val="en-US"/>
        </w:rPr>
      </w:pPr>
      <w:r w:rsidRPr="0035047D">
        <w:rPr>
          <w:lang w:val="en-US"/>
        </w:rPr>
        <w:t>11.</w:t>
      </w:r>
      <w:r w:rsidRPr="0035047D">
        <w:rPr>
          <w:lang w:val="en-US"/>
        </w:rPr>
        <w:tab/>
        <w:t>The ADAES derives application layer analytics on VAL server #1 performance, based on the analytics ID and type of request. Such analytics can be stats or prediction for a given area/time and based on the event type for a given network configuration.</w:t>
      </w:r>
    </w:p>
    <w:p w14:paraId="2AF9921A" w14:textId="77777777" w:rsidR="0096647F" w:rsidRPr="00C712C2" w:rsidRDefault="0096647F" w:rsidP="0096647F">
      <w:pPr>
        <w:pStyle w:val="B1"/>
        <w:rPr>
          <w:b/>
          <w:u w:val="single"/>
        </w:rPr>
      </w:pPr>
      <w:r w:rsidRPr="0035047D">
        <w:rPr>
          <w:lang w:val="en-US"/>
        </w:rPr>
        <w:t>12</w:t>
      </w:r>
      <w:r w:rsidRPr="0035047D">
        <w:rPr>
          <w:b/>
          <w:lang w:val="en-US"/>
        </w:rPr>
        <w:t>.</w:t>
      </w:r>
      <w:r w:rsidRPr="0035047D">
        <w:rPr>
          <w:b/>
          <w:lang w:val="en-US"/>
        </w:rPr>
        <w:tab/>
      </w:r>
      <w:r w:rsidRPr="0035047D">
        <w:rPr>
          <w:lang w:val="en-US"/>
        </w:rPr>
        <w:t>The ADAES sends the analytics to the consumer, where these analytics include the VAL server 1 predicted or statistic performance for a given area and time horizon, including also the confidence level, whether offline/online analytics were used.</w:t>
      </w:r>
    </w:p>
    <w:p w14:paraId="51041982" w14:textId="4AFD1588" w:rsidR="008654F3" w:rsidRPr="008654F3" w:rsidRDefault="008654F3" w:rsidP="008654F3">
      <w:pPr>
        <w:pStyle w:val="NO"/>
        <w:rPr>
          <w:ins w:id="27" w:author="Huawei_Rev1" w:date="2023-10-11T12:01:00Z"/>
        </w:rPr>
      </w:pPr>
      <w:ins w:id="28" w:author="Huawei_Rev1" w:date="2023-10-11T12:01:00Z">
        <w:r w:rsidRPr="009E2A18">
          <w:t>NOTE:</w:t>
        </w:r>
        <w:r w:rsidRPr="009E2A18">
          <w:tab/>
        </w:r>
        <w:r>
          <w:t xml:space="preserve">SEALDD server can act as a VAL server, to provide the </w:t>
        </w:r>
      </w:ins>
      <w:ins w:id="29" w:author="Huawei_Rev1" w:date="2023-10-11T12:02:00Z">
        <w:r w:rsidR="005056BF">
          <w:t xml:space="preserve">E2E </w:t>
        </w:r>
      </w:ins>
      <w:ins w:id="30" w:author="Huawei_Rev1" w:date="2023-10-11T12:01:00Z">
        <w:r>
          <w:t xml:space="preserve">transmission quality measurement results to </w:t>
        </w:r>
      </w:ins>
      <w:ins w:id="31" w:author="Huawei_Rev1" w:date="2023-10-11T12:02:00Z">
        <w:r w:rsidR="005056BF">
          <w:t xml:space="preserve">ADAES, </w:t>
        </w:r>
      </w:ins>
      <w:ins w:id="32" w:author="Huawei_Rev1" w:date="2023-10-11T12:03:00Z">
        <w:r w:rsidR="005056BF">
          <w:t xml:space="preserve">and further </w:t>
        </w:r>
      </w:ins>
      <w:ins w:id="33" w:author="Huawei_Rev1" w:date="2023-10-11T12:02:00Z">
        <w:r>
          <w:t xml:space="preserve">support the transmission quality </w:t>
        </w:r>
        <w:r w:rsidR="005056BF">
          <w:t>analytics</w:t>
        </w:r>
      </w:ins>
      <w:ins w:id="34" w:author="Huawei_Rev1" w:date="2023-10-11T12:12:00Z">
        <w:r w:rsidR="00081047">
          <w:t xml:space="preserve"> of SEALDD server</w:t>
        </w:r>
      </w:ins>
      <w:bookmarkStart w:id="35" w:name="_GoBack"/>
      <w:bookmarkEnd w:id="35"/>
      <w:ins w:id="36" w:author="Huawei_Rev1" w:date="2023-10-11T12:02:00Z">
        <w:r w:rsidR="005056BF">
          <w:t xml:space="preserve"> by ADAES.</w:t>
        </w:r>
      </w:ins>
    </w:p>
    <w:p w14:paraId="68C9CD36" w14:textId="77777777" w:rsidR="001E41F3" w:rsidRPr="005056BF" w:rsidRDefault="001E41F3">
      <w:pPr>
        <w:rPr>
          <w:noProof/>
        </w:rPr>
      </w:pPr>
    </w:p>
    <w:sectPr w:rsidR="001E41F3" w:rsidRPr="005056B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B77A1" w14:textId="77777777" w:rsidR="00CF06E3" w:rsidRDefault="00CF06E3">
      <w:r>
        <w:separator/>
      </w:r>
    </w:p>
  </w:endnote>
  <w:endnote w:type="continuationSeparator" w:id="0">
    <w:p w14:paraId="3E6CCF78" w14:textId="77777777" w:rsidR="00CF06E3" w:rsidRDefault="00CF0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3EB73" w14:textId="77777777" w:rsidR="00CF06E3" w:rsidRDefault="00CF06E3">
      <w:r>
        <w:separator/>
      </w:r>
    </w:p>
  </w:footnote>
  <w:footnote w:type="continuationSeparator" w:id="0">
    <w:p w14:paraId="1463F71A" w14:textId="77777777" w:rsidR="00CF06E3" w:rsidRDefault="00CF0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24"/>
    <w:rsid w:val="00022E4A"/>
    <w:rsid w:val="0002357B"/>
    <w:rsid w:val="00023AFF"/>
    <w:rsid w:val="0003035B"/>
    <w:rsid w:val="000707A5"/>
    <w:rsid w:val="00075676"/>
    <w:rsid w:val="00081047"/>
    <w:rsid w:val="000820D8"/>
    <w:rsid w:val="00085C27"/>
    <w:rsid w:val="00091474"/>
    <w:rsid w:val="00093EFD"/>
    <w:rsid w:val="000A574D"/>
    <w:rsid w:val="000A6394"/>
    <w:rsid w:val="000B7FED"/>
    <w:rsid w:val="000C038A"/>
    <w:rsid w:val="000C6598"/>
    <w:rsid w:val="000D44B3"/>
    <w:rsid w:val="000E7ADE"/>
    <w:rsid w:val="000F105A"/>
    <w:rsid w:val="00145D43"/>
    <w:rsid w:val="0018502C"/>
    <w:rsid w:val="00192C46"/>
    <w:rsid w:val="001A08B3"/>
    <w:rsid w:val="001A7B60"/>
    <w:rsid w:val="001B52F0"/>
    <w:rsid w:val="001B7A65"/>
    <w:rsid w:val="001D6C6F"/>
    <w:rsid w:val="001E41F3"/>
    <w:rsid w:val="001F4CA8"/>
    <w:rsid w:val="00204DF5"/>
    <w:rsid w:val="00220894"/>
    <w:rsid w:val="002401E8"/>
    <w:rsid w:val="002578AA"/>
    <w:rsid w:val="0026004D"/>
    <w:rsid w:val="002640DD"/>
    <w:rsid w:val="00275D12"/>
    <w:rsid w:val="002774DC"/>
    <w:rsid w:val="00280AAE"/>
    <w:rsid w:val="00284FEB"/>
    <w:rsid w:val="002860C4"/>
    <w:rsid w:val="002B5741"/>
    <w:rsid w:val="002B605C"/>
    <w:rsid w:val="002C2D03"/>
    <w:rsid w:val="002E472E"/>
    <w:rsid w:val="002F5B82"/>
    <w:rsid w:val="00305409"/>
    <w:rsid w:val="00320645"/>
    <w:rsid w:val="003609EF"/>
    <w:rsid w:val="0036231A"/>
    <w:rsid w:val="00362591"/>
    <w:rsid w:val="00367A8E"/>
    <w:rsid w:val="00374DD4"/>
    <w:rsid w:val="003863F7"/>
    <w:rsid w:val="003A1533"/>
    <w:rsid w:val="003D7DFE"/>
    <w:rsid w:val="003E1A36"/>
    <w:rsid w:val="00410371"/>
    <w:rsid w:val="004242F1"/>
    <w:rsid w:val="00471B6D"/>
    <w:rsid w:val="004B75B7"/>
    <w:rsid w:val="005056BF"/>
    <w:rsid w:val="005141D9"/>
    <w:rsid w:val="0051580D"/>
    <w:rsid w:val="00521720"/>
    <w:rsid w:val="00547111"/>
    <w:rsid w:val="00577E77"/>
    <w:rsid w:val="0058764D"/>
    <w:rsid w:val="00592D74"/>
    <w:rsid w:val="00593E4C"/>
    <w:rsid w:val="005A1195"/>
    <w:rsid w:val="005E2C44"/>
    <w:rsid w:val="005E5744"/>
    <w:rsid w:val="00621188"/>
    <w:rsid w:val="006257ED"/>
    <w:rsid w:val="0063018A"/>
    <w:rsid w:val="00640458"/>
    <w:rsid w:val="006470AA"/>
    <w:rsid w:val="00653DE4"/>
    <w:rsid w:val="00665C47"/>
    <w:rsid w:val="006700CC"/>
    <w:rsid w:val="00693963"/>
    <w:rsid w:val="00695808"/>
    <w:rsid w:val="006B46FB"/>
    <w:rsid w:val="006E21FB"/>
    <w:rsid w:val="0071587F"/>
    <w:rsid w:val="00745259"/>
    <w:rsid w:val="0075792B"/>
    <w:rsid w:val="00760870"/>
    <w:rsid w:val="007724DD"/>
    <w:rsid w:val="00792342"/>
    <w:rsid w:val="007977A8"/>
    <w:rsid w:val="007B512A"/>
    <w:rsid w:val="007C2097"/>
    <w:rsid w:val="007C3FF8"/>
    <w:rsid w:val="007D6A07"/>
    <w:rsid w:val="007F2A10"/>
    <w:rsid w:val="007F7259"/>
    <w:rsid w:val="0080037E"/>
    <w:rsid w:val="00800F9C"/>
    <w:rsid w:val="008040A8"/>
    <w:rsid w:val="008279FA"/>
    <w:rsid w:val="008305E4"/>
    <w:rsid w:val="00840359"/>
    <w:rsid w:val="00860357"/>
    <w:rsid w:val="008626E7"/>
    <w:rsid w:val="008654F3"/>
    <w:rsid w:val="00870EE7"/>
    <w:rsid w:val="008863B9"/>
    <w:rsid w:val="00893126"/>
    <w:rsid w:val="008A45A6"/>
    <w:rsid w:val="008B55B4"/>
    <w:rsid w:val="008D3CCC"/>
    <w:rsid w:val="008D4717"/>
    <w:rsid w:val="008F2489"/>
    <w:rsid w:val="008F3789"/>
    <w:rsid w:val="008F686C"/>
    <w:rsid w:val="009148DE"/>
    <w:rsid w:val="00922598"/>
    <w:rsid w:val="00926FA5"/>
    <w:rsid w:val="00941E30"/>
    <w:rsid w:val="0096647F"/>
    <w:rsid w:val="009777D9"/>
    <w:rsid w:val="00991B88"/>
    <w:rsid w:val="009A5753"/>
    <w:rsid w:val="009A579D"/>
    <w:rsid w:val="009A64B5"/>
    <w:rsid w:val="009E3297"/>
    <w:rsid w:val="009F32C2"/>
    <w:rsid w:val="009F734F"/>
    <w:rsid w:val="00A14B74"/>
    <w:rsid w:val="00A16496"/>
    <w:rsid w:val="00A246B6"/>
    <w:rsid w:val="00A30D10"/>
    <w:rsid w:val="00A45FF0"/>
    <w:rsid w:val="00A47E70"/>
    <w:rsid w:val="00A50CF0"/>
    <w:rsid w:val="00A54452"/>
    <w:rsid w:val="00A71094"/>
    <w:rsid w:val="00A7671C"/>
    <w:rsid w:val="00A77F3D"/>
    <w:rsid w:val="00A87875"/>
    <w:rsid w:val="00AA2CBC"/>
    <w:rsid w:val="00AC5820"/>
    <w:rsid w:val="00AD1CD8"/>
    <w:rsid w:val="00AD2DAF"/>
    <w:rsid w:val="00B066AA"/>
    <w:rsid w:val="00B258BB"/>
    <w:rsid w:val="00B4478E"/>
    <w:rsid w:val="00B656FE"/>
    <w:rsid w:val="00B67B97"/>
    <w:rsid w:val="00B968C8"/>
    <w:rsid w:val="00BA3EC5"/>
    <w:rsid w:val="00BA51D9"/>
    <w:rsid w:val="00BB0225"/>
    <w:rsid w:val="00BB5DFC"/>
    <w:rsid w:val="00BC2874"/>
    <w:rsid w:val="00BC6167"/>
    <w:rsid w:val="00BD01CD"/>
    <w:rsid w:val="00BD279D"/>
    <w:rsid w:val="00BD6185"/>
    <w:rsid w:val="00BD6BB8"/>
    <w:rsid w:val="00BF5387"/>
    <w:rsid w:val="00BF5669"/>
    <w:rsid w:val="00C61D10"/>
    <w:rsid w:val="00C66BA2"/>
    <w:rsid w:val="00C870F6"/>
    <w:rsid w:val="00C90BEE"/>
    <w:rsid w:val="00C95985"/>
    <w:rsid w:val="00CC5026"/>
    <w:rsid w:val="00CC68D0"/>
    <w:rsid w:val="00CD2E16"/>
    <w:rsid w:val="00CF06E3"/>
    <w:rsid w:val="00D03F9A"/>
    <w:rsid w:val="00D06D51"/>
    <w:rsid w:val="00D24991"/>
    <w:rsid w:val="00D264E4"/>
    <w:rsid w:val="00D50255"/>
    <w:rsid w:val="00D66520"/>
    <w:rsid w:val="00D84AE9"/>
    <w:rsid w:val="00DE34CF"/>
    <w:rsid w:val="00E06A03"/>
    <w:rsid w:val="00E13F3D"/>
    <w:rsid w:val="00E1448C"/>
    <w:rsid w:val="00E34898"/>
    <w:rsid w:val="00E4063B"/>
    <w:rsid w:val="00E40CFA"/>
    <w:rsid w:val="00E43220"/>
    <w:rsid w:val="00E54524"/>
    <w:rsid w:val="00E81077"/>
    <w:rsid w:val="00EB09B7"/>
    <w:rsid w:val="00EE5C67"/>
    <w:rsid w:val="00EE7D7C"/>
    <w:rsid w:val="00F02908"/>
    <w:rsid w:val="00F14D14"/>
    <w:rsid w:val="00F25D98"/>
    <w:rsid w:val="00F300FB"/>
    <w:rsid w:val="00F92156"/>
    <w:rsid w:val="00FB6386"/>
    <w:rsid w:val="00FF4B3B"/>
    <w:rsid w:val="00FF4C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8502C"/>
    <w:rPr>
      <w:rFonts w:ascii="Arial" w:hAnsi="Arial"/>
      <w:b/>
      <w:lang w:val="en-GB" w:eastAsia="en-US"/>
    </w:rPr>
  </w:style>
  <w:style w:type="character" w:customStyle="1" w:styleId="NOChar">
    <w:name w:val="NO Char"/>
    <w:link w:val="NO"/>
    <w:qFormat/>
    <w:locked/>
    <w:rsid w:val="0018502C"/>
    <w:rPr>
      <w:rFonts w:ascii="Times New Roman" w:hAnsi="Times New Roman"/>
      <w:lang w:val="en-GB" w:eastAsia="en-US"/>
    </w:rPr>
  </w:style>
  <w:style w:type="character" w:customStyle="1" w:styleId="B1Char">
    <w:name w:val="B1 Char"/>
    <w:link w:val="B1"/>
    <w:qFormat/>
    <w:rsid w:val="0018502C"/>
    <w:rPr>
      <w:rFonts w:ascii="Times New Roman" w:hAnsi="Times New Roman"/>
      <w:lang w:val="en-GB" w:eastAsia="en-US"/>
    </w:rPr>
  </w:style>
  <w:style w:type="character" w:customStyle="1" w:styleId="TFChar">
    <w:name w:val="TF Char"/>
    <w:link w:val="TF"/>
    <w:qFormat/>
    <w:rsid w:val="0018502C"/>
    <w:rPr>
      <w:rFonts w:ascii="Arial" w:hAnsi="Arial"/>
      <w:b/>
      <w:lang w:val="en-GB" w:eastAsia="en-US"/>
    </w:rPr>
  </w:style>
  <w:style w:type="character" w:customStyle="1" w:styleId="TALChar">
    <w:name w:val="TAL Char"/>
    <w:link w:val="TAL"/>
    <w:qFormat/>
    <w:rsid w:val="0018502C"/>
    <w:rPr>
      <w:rFonts w:ascii="Arial" w:hAnsi="Arial"/>
      <w:sz w:val="18"/>
      <w:lang w:val="en-GB" w:eastAsia="en-US"/>
    </w:rPr>
  </w:style>
  <w:style w:type="character" w:customStyle="1" w:styleId="TAHCar">
    <w:name w:val="TAH Car"/>
    <w:link w:val="TAH"/>
    <w:qFormat/>
    <w:rsid w:val="0018502C"/>
    <w:rPr>
      <w:rFonts w:ascii="Arial" w:hAnsi="Arial"/>
      <w:b/>
      <w:sz w:val="18"/>
      <w:lang w:val="en-GB" w:eastAsia="en-US"/>
    </w:rPr>
  </w:style>
  <w:style w:type="character" w:customStyle="1" w:styleId="TACChar">
    <w:name w:val="TAC Char"/>
    <w:link w:val="TAC"/>
    <w:locked/>
    <w:rsid w:val="001850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8.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E6DEF-3D3C-4F54-853A-50F886DBA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6</Pages>
  <Words>1666</Words>
  <Characters>9498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7</cp:revision>
  <cp:lastPrinted>1899-12-31T23:00:00Z</cp:lastPrinted>
  <dcterms:created xsi:type="dcterms:W3CDTF">2023-10-11T03:27:00Z</dcterms:created>
  <dcterms:modified xsi:type="dcterms:W3CDTF">2023-10-11T04:12:00Z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(3)oJQbgwmAdBk84J1lrNPcrF5mPADTEDqcOeXJutqt5/zcX56+nafyxFLGYFLZk4XDIBsoBBfC
SCRRqJmC9zfDsjM/MNIg3dDIqmqO600x6Ms27izAJG/QtIyXO4cf/iiEvkCiPx0hxH4dJxSi
DSK5xP1OH0vZeMX+rAyWsqLQS64D6PY7TxplnzVDvQ/DUd7vCW355MVUj+gcX6TSYdrWCTJ+
qEocOx80pa8j2Smfl8</vt:lpwstr>
  </property>
  <property fmtid="{D5CDD505-2E9C-101B-9397-08002B2CF9AE}" pid="22" name="_2015_ms_pID_7253431">
    <vt:lpwstr>zum4xHrvb8rIq06xlIsBuxtQxAsBfStfD7BXFoCe4caUWzvVPgjhWa
gS4Hc5sHUsH/bsq4dV9+jc7qRyvrKKyudz5XqEXKSNA2EuxF4V/HULFGqBt4DZcTxsypZK1j
T/U302W8pzUeR53xZZLhSQiXarbp62Gyic2+hPZLd066zEKEZpf+EvWxTVpFAkz8sxtl1HKx
w/k3jo0SIJ9lO/kPdml0nlUCJAQnEIFmJ0Uz</vt:lpwstr>
  </property>
  <property fmtid="{D5CDD505-2E9C-101B-9397-08002B2CF9AE}" pid="23" name="_2015_ms_pID_7253432">
    <vt:lpwstr>G7YBZwaz67r/OXL75ZFFC8k=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1694481219</vt:lpwstr>
  </property>
</Properties>
</file>